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D89D9" w14:textId="61733858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DD3286">
        <w:rPr>
          <w:rFonts w:eastAsia="宋体"/>
          <w:b/>
          <w:i/>
          <w:noProof/>
          <w:sz w:val="24"/>
          <w:szCs w:val="24"/>
        </w:rPr>
        <w:t>S2-2401835</w:t>
      </w:r>
      <w:bookmarkStart w:id="0" w:name="_GoBack"/>
      <w:bookmarkEnd w:id="0"/>
    </w:p>
    <w:p w14:paraId="4E9E185B" w14:textId="6DF38798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</w:t>
      </w:r>
      <w:r w:rsidR="00DD3286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0912</w:t>
      </w:r>
      <w:r w:rsidR="00DD3286" w:rsidRPr="00DD3286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r</w:t>
      </w:r>
      <w:r w:rsidR="00DD3286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09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BCFB44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ource: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ins w:id="1" w:author="Tencent- Lei Yixue" w:date="2024-01-25T00:46:00Z">
        <w:r w:rsidR="00B65C40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Tencent, Tencent Cloud</w:t>
        </w:r>
      </w:ins>
      <w:ins w:id="2" w:author="Alla Goldner" w:date="2024-01-25T12:15:00Z">
        <w:r w:rsidR="00C54981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OPPO, vivo</w:t>
        </w:r>
      </w:ins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3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3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10682C10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4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5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6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7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8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9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10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11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12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13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27E7CAFB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14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15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16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17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18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19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20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21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2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23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24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25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59EFB757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e.g.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26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27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28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29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1FDAFE12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 address</w:t>
      </w:r>
      <w:ins w:id="30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72C97652" w14:textId="542E519C" w:rsidR="00C63458" w:rsidRPr="001636C1" w:rsidRDefault="00C63458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1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bookmarkStart w:id="32" w:name="_Hlk157077284"/>
      <w:bookmarkEnd w:id="4"/>
      <w:ins w:id="33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</w:t>
        </w:r>
      </w:ins>
      <w:proofErr w:type="gramStart"/>
      <w:ins w:id="34" w:author="China Telecom r01" w:date="2024-01-22T15:47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1.y</w:t>
        </w:r>
      </w:ins>
      <w:proofErr w:type="gramEnd"/>
      <w:ins w:id="35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</w:r>
      </w:ins>
      <w:ins w:id="36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Use Case</w:t>
        </w:r>
      </w:ins>
      <w:ins w:id="37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#</w:t>
        </w:r>
      </w:ins>
      <w:ins w:id="38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y</w:t>
        </w:r>
      </w:ins>
      <w:ins w:id="39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: </w:t>
        </w:r>
      </w:ins>
      <w:ins w:id="40" w:author="China Telecom r07" w:date="2024-01-25T10:27:00Z">
        <w:r w:rsidR="000D54F5" w:rsidRPr="000D54F5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NWDAF assistance in device signalling storm prevention and mitigation</w:t>
        </w:r>
      </w:ins>
    </w:p>
    <w:p w14:paraId="35CD297E" w14:textId="1CC3A4FD" w:rsidR="00C63458" w:rsidRPr="001636C1" w:rsidRDefault="00C63458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1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2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</w:ins>
      <w:proofErr w:type="gramStart"/>
      <w:ins w:id="43" w:author="China Telecom r01" w:date="2024-01-22T15:48:00Z">
        <w:r w:rsidR="00441CE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1.y</w:t>
        </w:r>
      </w:ins>
      <w:ins w:id="44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  <w:proofErr w:type="gramEnd"/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45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46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340F5EB3" w14:textId="4600DC42" w:rsidR="00056BF3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7" w:author="胡力" w:date="2024-01-24T22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4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some scenarios,</w:t>
        </w:r>
      </w:ins>
      <w:ins w:id="49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50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e.g.</w:t>
        </w:r>
      </w:ins>
      <w:ins w:id="51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CP optimization</w:t>
        </w:r>
      </w:ins>
      <w:ins w:id="52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scenario,</w:t>
        </w:r>
      </w:ins>
      <w:ins w:id="53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UEs </w:t>
        </w:r>
      </w:ins>
      <w:ins w:id="54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</w:t>
        </w:r>
      </w:ins>
      <w:ins w:id="55" w:author="胡力" w:date="2024-01-24T22:29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NAS signalling</w:t>
        </w:r>
      </w:ins>
      <w:ins w:id="56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57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5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 case e.g. </w:t>
        </w:r>
      </w:ins>
      <w:ins w:id="59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application</w:t>
        </w:r>
      </w:ins>
      <w:ins w:id="60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the NB-IoT UEs</w:t>
        </w:r>
      </w:ins>
      <w:ins w:id="61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62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</w:t>
        </w:r>
      </w:ins>
      <w:ins w:id="63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64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not </w:t>
        </w:r>
      </w:ins>
      <w:ins w:id="65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implement</w:t>
        </w:r>
      </w:ins>
      <w:ins w:id="66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ed</w:t>
        </w:r>
      </w:ins>
      <w:ins w:id="67" w:author="胡力" w:date="2024-01-24T22:36:00Z">
        <w:r w:rsidR="00480F0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6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correctly</w:t>
        </w:r>
      </w:ins>
      <w:ins w:id="69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e.g. </w:t>
        </w:r>
      </w:ins>
      <w:ins w:id="70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report data at the same time</w:t>
        </w:r>
      </w:ins>
      <w:ins w:id="71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</w:t>
        </w:r>
      </w:ins>
      <w:ins w:id="7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</w:t>
        </w:r>
      </w:ins>
      <w:ins w:id="73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NAS</w:t>
        </w:r>
      </w:ins>
      <w:ins w:id="74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75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</w:t>
        </w:r>
      </w:ins>
      <w:ins w:id="76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7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7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transmitted</w:t>
        </w:r>
      </w:ins>
      <w:ins w:id="7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</w:t>
        </w:r>
        <w:del w:id="80" w:author="Alla Goldner" w:date="2024-01-25T11:56:00Z">
          <w:r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is</w:delText>
          </w:r>
        </w:del>
      </w:ins>
      <w:ins w:id="81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</w:t>
        </w:r>
      </w:ins>
      <w:ins w:id="8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83" w:author="KDDI_Sohei" w:date="2024-01-24T16:49:00Z">
        <w:r w:rsidR="006B686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1ABD8A70" w14:textId="63A3267E" w:rsidR="00A8385A" w:rsidRPr="00622155" w:rsidRDefault="004E2F11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84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85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Indeed, negotiation with the application provider to mitigate the signalling is useful. However, this use case considers that many </w:t>
        </w:r>
      </w:ins>
      <w:ins w:id="86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87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application providers will emerge</w:t>
        </w:r>
      </w:ins>
      <w:ins w:id="88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</w:t>
        </w:r>
        <w:proofErr w:type="gramStart"/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market </w:t>
        </w:r>
      </w:ins>
      <w:ins w:id="89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  <w:proofErr w:type="gramEnd"/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some of them </w:t>
        </w:r>
      </w:ins>
      <w:ins w:id="90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91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conduct such mitigation.</w:t>
        </w:r>
      </w:ins>
    </w:p>
    <w:p w14:paraId="39042182" w14:textId="33CC1F85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92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</w:t>
        </w:r>
      </w:ins>
      <w:ins w:id="94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or prediction</w:t>
        </w:r>
      </w:ins>
      <w:ins w:id="9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6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9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98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9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help network </w:t>
        </w:r>
      </w:ins>
      <w:ins w:id="100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handle</w:t>
        </w:r>
      </w:ins>
      <w:ins w:id="10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02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0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devices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104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5" w:author="胡力" w:date="2024-01-24T22:55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storm</w:t>
        </w:r>
      </w:ins>
      <w:ins w:id="10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6E864AB8" w14:textId="6F5B167E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07" w:author="Alla Goldner" w:date="2024-01-25T12:14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0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e.g.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109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110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"Session Management Congestion Control Experience", etc. in TS</w:t>
        </w:r>
      </w:ins>
      <w:ins w:id="111" w:author="胡力" w:date="2024-01-24T22:57:00Z">
        <w:r w:rsidR="00056BF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23.288[x] to assist in protecting </w:t>
        </w:r>
      </w:ins>
      <w:ins w:id="113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11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</w:t>
        </w:r>
      </w:ins>
      <w:ins w:id="115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large amount of signalling e.g. </w:t>
        </w:r>
      </w:ins>
      <w:ins w:id="11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11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1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119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12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121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12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3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12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</w:ins>
      <w:ins w:id="125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26" w:author="China Telecom" w:date="2024-01-13T02:29:00Z"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bookmarkEnd w:id="32"/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967A1C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7E0B2" w14:textId="77777777" w:rsidR="0026284A" w:rsidRDefault="0026284A" w:rsidP="001636C1">
      <w:r>
        <w:separator/>
      </w:r>
    </w:p>
  </w:endnote>
  <w:endnote w:type="continuationSeparator" w:id="0">
    <w:p w14:paraId="29EB076B" w14:textId="77777777" w:rsidR="0026284A" w:rsidRDefault="0026284A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A4691" w14:textId="77777777" w:rsidR="0026284A" w:rsidRDefault="0026284A" w:rsidP="001636C1">
      <w:r>
        <w:separator/>
      </w:r>
    </w:p>
  </w:footnote>
  <w:footnote w:type="continuationSeparator" w:id="0">
    <w:p w14:paraId="1CFC2F6B" w14:textId="77777777" w:rsidR="0026284A" w:rsidRDefault="0026284A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78D82BC7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DD3286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ncent- Lei Yixue">
    <w15:presenceInfo w15:providerId="None" w15:userId="Tencent- Lei Yixue"/>
  </w15:person>
  <w15:person w15:author="Alla Goldner">
    <w15:presenceInfo w15:providerId="AD" w15:userId="S::v-alla.goldner@oppo.com::d4e4f1a5-9451-4209-84b9-92b0f0742e44"/>
  </w15:person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  <w15:person w15:author="China Telecom r01">
    <w15:presenceInfo w15:providerId="Windows Live" w15:userId="1ad5506bd518eb67"/>
  </w15:person>
  <w15:person w15:author="China Telecom r07">
    <w15:presenceInfo w15:providerId="Windows Live" w15:userId="1ad5506bd518eb67"/>
  </w15:person>
  <w15:person w15:author="胡力">
    <w15:presenceInfo w15:providerId="AD" w15:userId="S::11166000@vivo.com::71964cd5-3be6-4b0d-bc04-cbab9a698cc3"/>
  </w15:person>
  <w15:person w15:author="KDDI_Sohei">
    <w15:presenceInfo w15:providerId="None" w15:userId="KDDI_Soh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0EF6"/>
    <w:rsid w:val="00056BF3"/>
    <w:rsid w:val="000B009A"/>
    <w:rsid w:val="000B2B89"/>
    <w:rsid w:val="000B2EB2"/>
    <w:rsid w:val="000D54F5"/>
    <w:rsid w:val="001216AA"/>
    <w:rsid w:val="00122325"/>
    <w:rsid w:val="00122A9B"/>
    <w:rsid w:val="00147B0F"/>
    <w:rsid w:val="00160CE9"/>
    <w:rsid w:val="001636C1"/>
    <w:rsid w:val="00177394"/>
    <w:rsid w:val="001F449A"/>
    <w:rsid w:val="00233932"/>
    <w:rsid w:val="00251F80"/>
    <w:rsid w:val="00252FCC"/>
    <w:rsid w:val="0026284A"/>
    <w:rsid w:val="00276498"/>
    <w:rsid w:val="0029035F"/>
    <w:rsid w:val="002B7A92"/>
    <w:rsid w:val="002F2A30"/>
    <w:rsid w:val="002F7E09"/>
    <w:rsid w:val="00333572"/>
    <w:rsid w:val="003430B0"/>
    <w:rsid w:val="00372B02"/>
    <w:rsid w:val="003809D2"/>
    <w:rsid w:val="003F26BA"/>
    <w:rsid w:val="00421760"/>
    <w:rsid w:val="00427F1D"/>
    <w:rsid w:val="00441CE1"/>
    <w:rsid w:val="00453443"/>
    <w:rsid w:val="00461D55"/>
    <w:rsid w:val="00480F0E"/>
    <w:rsid w:val="004B021A"/>
    <w:rsid w:val="004B1C47"/>
    <w:rsid w:val="004D4E03"/>
    <w:rsid w:val="004E2F11"/>
    <w:rsid w:val="004F347D"/>
    <w:rsid w:val="00512667"/>
    <w:rsid w:val="00534256"/>
    <w:rsid w:val="005A32E4"/>
    <w:rsid w:val="005B0B57"/>
    <w:rsid w:val="005B4516"/>
    <w:rsid w:val="005B74E7"/>
    <w:rsid w:val="005C2F6B"/>
    <w:rsid w:val="005C32E9"/>
    <w:rsid w:val="005F450F"/>
    <w:rsid w:val="00622155"/>
    <w:rsid w:val="00632F70"/>
    <w:rsid w:val="00645ED5"/>
    <w:rsid w:val="00654D89"/>
    <w:rsid w:val="006A5C7C"/>
    <w:rsid w:val="006B6861"/>
    <w:rsid w:val="007A4073"/>
    <w:rsid w:val="008123CD"/>
    <w:rsid w:val="00821667"/>
    <w:rsid w:val="00833488"/>
    <w:rsid w:val="008602AB"/>
    <w:rsid w:val="00884367"/>
    <w:rsid w:val="008F31D8"/>
    <w:rsid w:val="0090604E"/>
    <w:rsid w:val="00962DAF"/>
    <w:rsid w:val="00967A1C"/>
    <w:rsid w:val="00980B0F"/>
    <w:rsid w:val="009841D0"/>
    <w:rsid w:val="00993A00"/>
    <w:rsid w:val="009A10FF"/>
    <w:rsid w:val="009B568C"/>
    <w:rsid w:val="00A00A2E"/>
    <w:rsid w:val="00A00E1A"/>
    <w:rsid w:val="00A53962"/>
    <w:rsid w:val="00A55379"/>
    <w:rsid w:val="00A75EEC"/>
    <w:rsid w:val="00A76B27"/>
    <w:rsid w:val="00A8385A"/>
    <w:rsid w:val="00AF545C"/>
    <w:rsid w:val="00B36AAE"/>
    <w:rsid w:val="00B45757"/>
    <w:rsid w:val="00B65C40"/>
    <w:rsid w:val="00B743FC"/>
    <w:rsid w:val="00B81C09"/>
    <w:rsid w:val="00BA5F8C"/>
    <w:rsid w:val="00BC3F36"/>
    <w:rsid w:val="00C06294"/>
    <w:rsid w:val="00C54981"/>
    <w:rsid w:val="00C63458"/>
    <w:rsid w:val="00C829D9"/>
    <w:rsid w:val="00CA2870"/>
    <w:rsid w:val="00D2367D"/>
    <w:rsid w:val="00D37BC9"/>
    <w:rsid w:val="00D628EA"/>
    <w:rsid w:val="00DA08BC"/>
    <w:rsid w:val="00DA1ADD"/>
    <w:rsid w:val="00DB1217"/>
    <w:rsid w:val="00DB2394"/>
    <w:rsid w:val="00DD3286"/>
    <w:rsid w:val="00DE3A83"/>
    <w:rsid w:val="00E07EEA"/>
    <w:rsid w:val="00E5378B"/>
    <w:rsid w:val="00EA0AF2"/>
    <w:rsid w:val="00EB12CB"/>
    <w:rsid w:val="00EC3097"/>
    <w:rsid w:val="00EC604E"/>
    <w:rsid w:val="00F16D43"/>
    <w:rsid w:val="00F3390C"/>
    <w:rsid w:val="00F34924"/>
    <w:rsid w:val="00F77F6C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572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a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a9">
    <w:name w:val="Revision"/>
    <w:hidden/>
    <w:uiPriority w:val="99"/>
    <w:semiHidden/>
    <w:rsid w:val="00A5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r03</cp:lastModifiedBy>
  <cp:revision>3</cp:revision>
  <dcterms:created xsi:type="dcterms:W3CDTF">2024-01-25T12:45:00Z</dcterms:created>
  <dcterms:modified xsi:type="dcterms:W3CDTF">2024-01-30T01:35:00Z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1704140922</vt:lpwstr>
  </property>
</Properties>
</file>